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5879FE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127E5F" w:rsidRPr="00127E5F">
        <w:rPr>
          <w:b/>
          <w:noProof/>
          <w:sz w:val="24"/>
        </w:rPr>
        <w:t>S6-260</w:t>
      </w:r>
      <w:r w:rsidR="002D26A1">
        <w:rPr>
          <w:b/>
          <w:noProof/>
          <w:sz w:val="24"/>
        </w:rPr>
        <w:t>599</w:t>
      </w:r>
    </w:p>
    <w:p w14:paraId="133FF1EF" w14:textId="5DCE396E" w:rsidR="003765CD" w:rsidRPr="002D26A1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2D26A1">
        <w:rPr>
          <w:rFonts w:hint="eastAsia"/>
          <w:b/>
          <w:noProof/>
          <w:sz w:val="24"/>
          <w:lang w:eastAsia="zh-CN"/>
        </w:rPr>
        <w:t>Revision</w:t>
      </w:r>
      <w:r w:rsidR="002D26A1">
        <w:rPr>
          <w:b/>
          <w:noProof/>
          <w:sz w:val="24"/>
        </w:rPr>
        <w:t xml:space="preserve"> </w:t>
      </w:r>
      <w:r w:rsidR="002D26A1">
        <w:rPr>
          <w:rFonts w:hint="eastAsia"/>
          <w:b/>
          <w:noProof/>
          <w:sz w:val="24"/>
          <w:lang w:eastAsia="zh-CN"/>
        </w:rPr>
        <w:t>of</w:t>
      </w:r>
      <w:r w:rsidR="002D26A1">
        <w:rPr>
          <w:b/>
          <w:noProof/>
          <w:sz w:val="24"/>
        </w:rPr>
        <w:t xml:space="preserve"> S6-260063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517F62F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7EED">
        <w:rPr>
          <w:rFonts w:ascii="Arial" w:hAnsi="Arial" w:cs="Arial"/>
          <w:b/>
          <w:bCs/>
        </w:rPr>
        <w:t xml:space="preserve">solution </w:t>
      </w:r>
      <w:proofErr w:type="spellStart"/>
      <w:r w:rsidR="00A37EED">
        <w:rPr>
          <w:rFonts w:ascii="Arial" w:hAnsi="Arial" w:cs="Arial"/>
          <w:b/>
          <w:bCs/>
        </w:rPr>
        <w:t>evalution</w:t>
      </w:r>
      <w:proofErr w:type="spellEnd"/>
      <w:r w:rsidR="005C15B5">
        <w:rPr>
          <w:rFonts w:ascii="Arial" w:hAnsi="Arial" w:cs="Arial"/>
          <w:b/>
          <w:bCs/>
        </w:rPr>
        <w:t xml:space="preserve"> of solution #5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CFC3918" w:rsidR="00CD2478" w:rsidRPr="00215ABA" w:rsidRDefault="005C15B5" w:rsidP="00CD2478">
      <w:pPr>
        <w:rPr>
          <w:noProof/>
        </w:rPr>
      </w:pPr>
      <w:r>
        <w:rPr>
          <w:noProof/>
        </w:rPr>
        <w:t xml:space="preserve">This contribution is to </w:t>
      </w:r>
      <w:r w:rsidR="00347168">
        <w:rPr>
          <w:noProof/>
        </w:rPr>
        <w:t>popose solution evalution of</w:t>
      </w:r>
      <w:r>
        <w:rPr>
          <w:noProof/>
        </w:rPr>
        <w:t xml:space="preserve"> solution #5.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CF1D248" w:rsidR="00CD2478" w:rsidRPr="008A5E86" w:rsidRDefault="00E51CC9" w:rsidP="00CD2478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347168">
        <w:rPr>
          <w:noProof/>
          <w:lang w:val="en-US"/>
        </w:rPr>
        <w:t>e solution evalution of solution #5 is missing</w:t>
      </w:r>
      <w:r w:rsidR="005C15B5">
        <w:rPr>
          <w:noProof/>
          <w:lang w:val="en-US"/>
        </w:rPr>
        <w:t>.</w:t>
      </w:r>
    </w:p>
    <w:p w14:paraId="1CE86750" w14:textId="22FC5FBE" w:rsidR="00CD2478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23274AA0" w14:textId="617EC22D" w:rsidR="00347168" w:rsidRPr="00347168" w:rsidRDefault="00347168" w:rsidP="005C15B5">
      <w:pPr>
        <w:pStyle w:val="CRCoverPage"/>
        <w:rPr>
          <w:noProof/>
        </w:rPr>
      </w:pPr>
      <w:r w:rsidRPr="00347168"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5AC2F52" w14:textId="1B80B040" w:rsidR="006E04A5" w:rsidRDefault="006E04A5" w:rsidP="006E04A5">
      <w:pPr>
        <w:pStyle w:val="3"/>
        <w:rPr>
          <w:ins w:id="1" w:author="Chenlei" w:date="2026-01-29T19:25:00Z"/>
        </w:rPr>
      </w:pPr>
      <w:bookmarkStart w:id="2" w:name="_Toc211955644"/>
      <w:bookmarkStart w:id="3" w:name="_Toc4096"/>
      <w:bookmarkStart w:id="4" w:name="_Toc23254043"/>
      <w:bookmarkStart w:id="5" w:name="_Toc23045"/>
      <w:bookmarkStart w:id="6" w:name="_Toc22703"/>
      <w:bookmarkStart w:id="7" w:name="_Toc215518105"/>
      <w:ins w:id="8" w:author="Chenlei" w:date="2026-01-29T19:24:00Z">
        <w:r>
          <w:rPr>
            <w:rFonts w:eastAsia="宋体" w:hint="eastAsia"/>
            <w:lang w:val="en-US" w:eastAsia="zh-CN"/>
          </w:rPr>
          <w:t>6</w:t>
        </w:r>
        <w:r>
          <w:t>.</w:t>
        </w:r>
        <w:r>
          <w:rPr>
            <w:rFonts w:eastAsia="宋体" w:hint="eastAsia"/>
            <w:lang w:val="en-US" w:eastAsia="zh-CN"/>
          </w:rPr>
          <w:t>6</w:t>
        </w:r>
        <w:r>
          <w:t>.</w:t>
        </w:r>
      </w:ins>
      <w:ins w:id="9" w:author="Chenlei" w:date="2026-01-29T19:25:00Z">
        <w:r>
          <w:rPr>
            <w:rFonts w:eastAsia="宋体"/>
            <w:lang w:val="en-US" w:eastAsia="zh-CN"/>
          </w:rPr>
          <w:t>3</w:t>
        </w:r>
      </w:ins>
      <w:ins w:id="10" w:author="Chenlei" w:date="2026-01-29T19:24:00Z">
        <w:r>
          <w:tab/>
        </w:r>
      </w:ins>
      <w:bookmarkEnd w:id="2"/>
      <w:bookmarkEnd w:id="3"/>
      <w:bookmarkEnd w:id="4"/>
      <w:bookmarkEnd w:id="5"/>
      <w:bookmarkEnd w:id="6"/>
      <w:bookmarkEnd w:id="7"/>
      <w:ins w:id="11" w:author="Chenlei" w:date="2026-01-29T19:25:00Z">
        <w:r>
          <w:t xml:space="preserve">Solution </w:t>
        </w:r>
      </w:ins>
      <w:ins w:id="12" w:author="Chenlei" w:date="2026-02-10T19:27:00Z">
        <w:r w:rsidR="006434D2">
          <w:t>evaluation</w:t>
        </w:r>
      </w:ins>
    </w:p>
    <w:p w14:paraId="5B585E8C" w14:textId="683504AB" w:rsidR="006E04A5" w:rsidRPr="006E04A5" w:rsidRDefault="006E04A5" w:rsidP="006E04A5">
      <w:ins w:id="13" w:author="Chenlei" w:date="2026-01-29T19:26:00Z">
        <w:r>
          <w:t xml:space="preserve">This solution addresses Key Issue #2 on </w:t>
        </w:r>
      </w:ins>
      <w:ins w:id="14" w:author="Chenlei" w:date="2026-01-29T19:27:00Z">
        <w:r>
          <w:t>h</w:t>
        </w:r>
      </w:ins>
      <w:ins w:id="15" w:author="Chenlei" w:date="2026-01-29T19:26:00Z">
        <w:r w:rsidRPr="006E04A5">
          <w:t>ow to enhance the UAS application enabler to support enhanced trajectory tracking for UAVs utilizing the sensing results</w:t>
        </w:r>
      </w:ins>
      <w:ins w:id="16" w:author="Chenlei" w:date="2026-01-29T19:27:00Z">
        <w:r>
          <w:t>. This solution proposes to enhance UAE</w:t>
        </w:r>
      </w:ins>
      <w:ins w:id="17" w:author="Chenlei" w:date="2026-02-10T20:17:00Z">
        <w:r w:rsidR="00181E81">
          <w:t xml:space="preserve"> server</w:t>
        </w:r>
      </w:ins>
      <w:ins w:id="18" w:author="Chenlei" w:date="2026-01-29T19:27:00Z">
        <w:r>
          <w:t xml:space="preserve"> to </w:t>
        </w:r>
      </w:ins>
      <w:ins w:id="19" w:author="Chenlei" w:date="2026-01-29T19:28:00Z">
        <w:r>
          <w:t>sensing based tracking dynamic UAVs. The UAE</w:t>
        </w:r>
      </w:ins>
      <w:ins w:id="20" w:author="Chenlei" w:date="2026-02-10T20:17:00Z">
        <w:r w:rsidR="00181E81">
          <w:t xml:space="preserve"> server</w:t>
        </w:r>
      </w:ins>
      <w:ins w:id="21" w:author="Chenlei" w:date="2026-01-29T19:28:00Z">
        <w:r>
          <w:t xml:space="preserve"> </w:t>
        </w:r>
      </w:ins>
      <w:ins w:id="22" w:author="Chenlei" w:date="2026-01-29T19:29:00Z">
        <w:r w:rsidR="00A37EED">
          <w:t xml:space="preserve">needs </w:t>
        </w:r>
      </w:ins>
      <w:ins w:id="23" w:author="Chenlei" w:date="2026-01-29T19:31:00Z">
        <w:r w:rsidR="00A37EED">
          <w:t xml:space="preserve">to </w:t>
        </w:r>
      </w:ins>
      <w:ins w:id="24" w:author="Chenlei" w:date="2026-01-29T19:29:00Z">
        <w:r w:rsidR="00A37EED">
          <w:t xml:space="preserve">determine a dynamic area for sensing </w:t>
        </w:r>
      </w:ins>
      <w:ins w:id="25" w:author="Chenlei" w:date="2026-01-29T19:30:00Z">
        <w:r w:rsidR="00A37EED">
          <w:t>based on the location of host UAV by invoking location management service</w:t>
        </w:r>
      </w:ins>
      <w:ins w:id="26" w:author="Chenlei" w:date="2026-02-10T20:18:00Z">
        <w:r w:rsidR="00181E81">
          <w:t>(LMS)</w:t>
        </w:r>
      </w:ins>
      <w:ins w:id="27" w:author="Chenlei" w:date="2026-01-29T19:41:00Z">
        <w:r w:rsidR="00873CA0">
          <w:t>. It then</w:t>
        </w:r>
      </w:ins>
      <w:ins w:id="28" w:author="Chenlei" w:date="2026-01-29T19:30:00Z">
        <w:r w:rsidR="00A37EED">
          <w:t xml:space="preserve"> request</w:t>
        </w:r>
      </w:ins>
      <w:ins w:id="29" w:author="Chenlei" w:date="2026-01-29T19:41:00Z">
        <w:r w:rsidR="00873CA0">
          <w:t>s</w:t>
        </w:r>
      </w:ins>
      <w:ins w:id="30" w:author="Chenlei" w:date="2026-01-29T19:30:00Z">
        <w:r w:rsidR="00A37EED">
          <w:t xml:space="preserve"> </w:t>
        </w:r>
      </w:ins>
      <w:ins w:id="31" w:author="Chenlei" w:date="2026-01-29T19:31:00Z">
        <w:r w:rsidR="00A37EED">
          <w:t>sensing results of this area to 5G CN</w:t>
        </w:r>
      </w:ins>
      <w:ins w:id="32" w:author="Chenlei" w:date="2026-02-10T20:28:00Z">
        <w:r w:rsidR="0030012A">
          <w:t xml:space="preserve"> </w:t>
        </w:r>
      </w:ins>
      <w:ins w:id="33" w:author="Chenlei" w:date="2026-02-10T20:30:00Z">
        <w:r w:rsidR="00041A14">
          <w:rPr>
            <w:lang w:eastAsia="zh-CN"/>
          </w:rPr>
          <w:t>via</w:t>
        </w:r>
      </w:ins>
      <w:ins w:id="34" w:author="Chenlei" w:date="2026-02-10T20:29:00Z">
        <w:r w:rsidR="0030012A">
          <w:t xml:space="preserve"> NEF/SF </w:t>
        </w:r>
      </w:ins>
      <w:ins w:id="35" w:author="Chenlei" w:date="2026-01-29T19:31:00Z">
        <w:r w:rsidR="00A37EED">
          <w:t xml:space="preserve">. </w:t>
        </w:r>
      </w:ins>
      <w:ins w:id="36" w:author="Chenlei" w:date="2026-01-29T19:32:00Z">
        <w:r w:rsidR="00A37EED">
          <w:t xml:space="preserve">This solution </w:t>
        </w:r>
      </w:ins>
      <w:ins w:id="37" w:author="Chenlei" w:date="2026-02-10T20:17:00Z">
        <w:r w:rsidR="00181E81">
          <w:t xml:space="preserve">adds </w:t>
        </w:r>
        <w:proofErr w:type="spellStart"/>
        <w:r w:rsidR="00181E81">
          <w:t>a</w:t>
        </w:r>
        <w:proofErr w:type="spellEnd"/>
        <w:r w:rsidR="00181E81">
          <w:t xml:space="preserve"> additional processing</w:t>
        </w:r>
      </w:ins>
      <w:ins w:id="38" w:author="Chenlei" w:date="2026-02-10T20:21:00Z">
        <w:r w:rsidR="00181E81">
          <w:t xml:space="preserve"> in the UAE server</w:t>
        </w:r>
      </w:ins>
      <w:ins w:id="39" w:author="Chenlei" w:date="2026-02-10T20:17:00Z">
        <w:r w:rsidR="00181E81">
          <w:t xml:space="preserve"> to utilize sensing results</w:t>
        </w:r>
      </w:ins>
      <w:ins w:id="40" w:author="Chenlei" w:date="2026-02-10T20:18:00Z">
        <w:r w:rsidR="00181E81">
          <w:t xml:space="preserve"> and LMS results</w:t>
        </w:r>
      </w:ins>
      <w:ins w:id="41" w:author="Chenlei" w:date="2026-02-10T20:17:00Z">
        <w:r w:rsidR="00181E81">
          <w:t xml:space="preserve"> </w:t>
        </w:r>
      </w:ins>
      <w:ins w:id="42" w:author="Chenlei" w:date="2026-02-10T20:18:00Z">
        <w:r w:rsidR="00181E81">
          <w:t xml:space="preserve">in order to </w:t>
        </w:r>
      </w:ins>
      <w:ins w:id="43" w:author="Chenlei" w:date="2026-02-10T20:17:00Z">
        <w:r w:rsidR="00181E81">
          <w:t xml:space="preserve"> track the UA</w:t>
        </w:r>
      </w:ins>
      <w:ins w:id="44" w:author="Chenlei" w:date="2026-02-10T20:18:00Z">
        <w:r w:rsidR="00181E81">
          <w:t xml:space="preserve">V. </w:t>
        </w:r>
      </w:ins>
      <w:ins w:id="45" w:author="Chenlei" w:date="2026-02-10T20:23:00Z">
        <w:r w:rsidR="00FB20FB">
          <w:t xml:space="preserve"> The solution has no</w:t>
        </w:r>
      </w:ins>
      <w:ins w:id="46" w:author="Chenlei" w:date="2026-02-10T20:24:00Z">
        <w:r w:rsidR="00FB20FB">
          <w:t xml:space="preserve"> </w:t>
        </w:r>
        <w:r w:rsidR="00FB20FB">
          <w:rPr>
            <w:rFonts w:hint="eastAsia"/>
            <w:lang w:eastAsia="zh-CN"/>
          </w:rPr>
          <w:t>architecture</w:t>
        </w:r>
      </w:ins>
      <w:ins w:id="47" w:author="Chenlei" w:date="2026-02-10T20:23:00Z">
        <w:r w:rsidR="00FB20FB">
          <w:t xml:space="preserve"> impacts to 5</w:t>
        </w:r>
        <w:r w:rsidR="00FB20FB">
          <w:rPr>
            <w:rFonts w:hint="eastAsia"/>
            <w:lang w:eastAsia="zh-CN"/>
          </w:rPr>
          <w:t>GS.</w:t>
        </w:r>
      </w:ins>
    </w:p>
    <w:sectPr w:rsidR="006E04A5" w:rsidRPr="006E04A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A7E09" w14:textId="77777777" w:rsidR="00D92498" w:rsidRDefault="00D92498">
      <w:r>
        <w:separator/>
      </w:r>
    </w:p>
  </w:endnote>
  <w:endnote w:type="continuationSeparator" w:id="0">
    <w:p w14:paraId="5CAD3FC5" w14:textId="77777777" w:rsidR="00D92498" w:rsidRDefault="00D9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08511" w14:textId="77777777" w:rsidR="00D92498" w:rsidRDefault="00D92498">
      <w:r>
        <w:separator/>
      </w:r>
    </w:p>
  </w:footnote>
  <w:footnote w:type="continuationSeparator" w:id="0">
    <w:p w14:paraId="6E341AF2" w14:textId="77777777" w:rsidR="00D92498" w:rsidRDefault="00D92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ocumentProtection w:edit="trackedChanges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1A14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458"/>
    <w:rsid w:val="000F76CD"/>
    <w:rsid w:val="00107AAB"/>
    <w:rsid w:val="0012798E"/>
    <w:rsid w:val="00127E5F"/>
    <w:rsid w:val="0013504C"/>
    <w:rsid w:val="00135915"/>
    <w:rsid w:val="001478B8"/>
    <w:rsid w:val="001526CE"/>
    <w:rsid w:val="001553AD"/>
    <w:rsid w:val="0015571C"/>
    <w:rsid w:val="00156707"/>
    <w:rsid w:val="00181E81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26A1"/>
    <w:rsid w:val="002D7750"/>
    <w:rsid w:val="0030012A"/>
    <w:rsid w:val="00307245"/>
    <w:rsid w:val="003131B7"/>
    <w:rsid w:val="00332BBF"/>
    <w:rsid w:val="00347168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5B5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34D2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09D1"/>
    <w:rsid w:val="006C170D"/>
    <w:rsid w:val="006C7EAA"/>
    <w:rsid w:val="006D4207"/>
    <w:rsid w:val="006E04A5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16F9"/>
    <w:rsid w:val="00873B74"/>
    <w:rsid w:val="00873CA0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37EED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467E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7798"/>
    <w:rsid w:val="00C02FE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249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36EB5"/>
    <w:rsid w:val="00E412FD"/>
    <w:rsid w:val="00E42C12"/>
    <w:rsid w:val="00E43851"/>
    <w:rsid w:val="00E50C3F"/>
    <w:rsid w:val="00E51CC9"/>
    <w:rsid w:val="00E5646D"/>
    <w:rsid w:val="00E71595"/>
    <w:rsid w:val="00E74E32"/>
    <w:rsid w:val="00E81BF9"/>
    <w:rsid w:val="00E84466"/>
    <w:rsid w:val="00E855CA"/>
    <w:rsid w:val="00E955F2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20FB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E36EB5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locked/>
    <w:rsid w:val="00E36EB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E36EB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36EB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7FA89-64C6-489B-AF4C-FB49861E4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7</cp:revision>
  <cp:lastPrinted>1899-12-31T23:00:00Z</cp:lastPrinted>
  <dcterms:created xsi:type="dcterms:W3CDTF">2026-02-10T08:54:00Z</dcterms:created>
  <dcterms:modified xsi:type="dcterms:W3CDTF">2026-02-10T12:31:00Z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